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75B70AA" w:rsidR="001E41F3" w:rsidRDefault="001E41F3">
      <w:pPr>
        <w:pStyle w:val="CRCoverPage"/>
        <w:tabs>
          <w:tab w:val="right" w:pos="9639"/>
        </w:tabs>
        <w:spacing w:after="0"/>
        <w:rPr>
          <w:b/>
          <w:i/>
          <w:noProof/>
          <w:sz w:val="28"/>
        </w:rPr>
      </w:pPr>
      <w:r>
        <w:rPr>
          <w:b/>
          <w:noProof/>
          <w:sz w:val="24"/>
        </w:rPr>
        <w:t>3GPP TSG-</w:t>
      </w:r>
      <w:r w:rsidR="00B443D4">
        <w:rPr>
          <w:b/>
          <w:noProof/>
          <w:sz w:val="24"/>
        </w:rPr>
        <w:fldChar w:fldCharType="begin"/>
      </w:r>
      <w:r w:rsidR="00B443D4">
        <w:rPr>
          <w:b/>
          <w:noProof/>
          <w:sz w:val="24"/>
        </w:rPr>
        <w:instrText xml:space="preserve"> DOCPROPERTY  TSG/WGRef  \* MERGEFORMAT </w:instrText>
      </w:r>
      <w:r w:rsidR="00B443D4">
        <w:rPr>
          <w:b/>
          <w:noProof/>
          <w:sz w:val="24"/>
        </w:rPr>
        <w:fldChar w:fldCharType="separate"/>
      </w:r>
      <w:r w:rsidR="00BD283F">
        <w:rPr>
          <w:b/>
          <w:noProof/>
          <w:sz w:val="24"/>
        </w:rPr>
        <w:t>CT</w:t>
      </w:r>
      <w:r w:rsidR="00B443D4">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B443D4">
        <w:rPr>
          <w:b/>
          <w:noProof/>
          <w:sz w:val="24"/>
        </w:rPr>
        <w:fldChar w:fldCharType="begin"/>
      </w:r>
      <w:r w:rsidR="00B443D4">
        <w:rPr>
          <w:b/>
          <w:noProof/>
          <w:sz w:val="24"/>
        </w:rPr>
        <w:instrText xml:space="preserve"> DOCPROPERTY  MtgSeq  \* MERGEFORMAT </w:instrText>
      </w:r>
      <w:r w:rsidR="00B443D4">
        <w:rPr>
          <w:b/>
          <w:noProof/>
          <w:sz w:val="24"/>
        </w:rPr>
        <w:fldChar w:fldCharType="separate"/>
      </w:r>
      <w:r w:rsidR="00BD283F">
        <w:rPr>
          <w:b/>
          <w:noProof/>
          <w:sz w:val="24"/>
        </w:rPr>
        <w:t>123</w:t>
      </w:r>
      <w:r w:rsidR="00B443D4">
        <w:rPr>
          <w:b/>
          <w:noProof/>
          <w:sz w:val="24"/>
        </w:rPr>
        <w:fldChar w:fldCharType="end"/>
      </w:r>
      <w:r w:rsidR="00B443D4">
        <w:rPr>
          <w:b/>
          <w:noProof/>
          <w:sz w:val="24"/>
        </w:rPr>
        <w:fldChar w:fldCharType="begin"/>
      </w:r>
      <w:r w:rsidR="00B443D4">
        <w:rPr>
          <w:b/>
          <w:noProof/>
          <w:sz w:val="24"/>
        </w:rPr>
        <w:instrText xml:space="preserve"> DOCPROPERTY  MtgTitle  \* MERGEFORMAT </w:instrText>
      </w:r>
      <w:r w:rsidR="00B443D4">
        <w:rPr>
          <w:b/>
          <w:noProof/>
          <w:sz w:val="24"/>
        </w:rPr>
        <w:fldChar w:fldCharType="separate"/>
      </w:r>
      <w:r w:rsidR="00BD283F">
        <w:rPr>
          <w:b/>
          <w:noProof/>
          <w:sz w:val="24"/>
        </w:rPr>
        <w:t>e</w:t>
      </w:r>
      <w:r w:rsidR="00B443D4">
        <w:rPr>
          <w:b/>
          <w:noProof/>
          <w:sz w:val="24"/>
        </w:rPr>
        <w:fldChar w:fldCharType="end"/>
      </w:r>
      <w:r>
        <w:rPr>
          <w:b/>
          <w:i/>
          <w:noProof/>
          <w:sz w:val="28"/>
        </w:rPr>
        <w:tab/>
      </w:r>
      <w:r w:rsidR="00B443D4">
        <w:rPr>
          <w:b/>
          <w:i/>
          <w:noProof/>
          <w:sz w:val="28"/>
        </w:rPr>
        <w:fldChar w:fldCharType="begin"/>
      </w:r>
      <w:r w:rsidR="00B443D4">
        <w:rPr>
          <w:b/>
          <w:i/>
          <w:noProof/>
          <w:sz w:val="28"/>
        </w:rPr>
        <w:instrText xml:space="preserve"> DOCPROPERTY  Tdoc#  \* MERGEFORMAT </w:instrText>
      </w:r>
      <w:r w:rsidR="00B443D4">
        <w:rPr>
          <w:b/>
          <w:i/>
          <w:noProof/>
          <w:sz w:val="28"/>
        </w:rPr>
        <w:fldChar w:fldCharType="separate"/>
      </w:r>
      <w:r w:rsidR="00BD283F">
        <w:rPr>
          <w:b/>
          <w:i/>
          <w:noProof/>
          <w:sz w:val="28"/>
        </w:rPr>
        <w:t>C3-224</w:t>
      </w:r>
      <w:r w:rsidR="005272BA">
        <w:rPr>
          <w:b/>
          <w:i/>
          <w:noProof/>
          <w:sz w:val="28"/>
        </w:rPr>
        <w:t>171</w:t>
      </w:r>
      <w:r w:rsidR="00B443D4">
        <w:rPr>
          <w:b/>
          <w:i/>
          <w:noProof/>
          <w:sz w:val="28"/>
        </w:rPr>
        <w:fldChar w:fldCharType="end"/>
      </w:r>
    </w:p>
    <w:p w14:paraId="7CB45193" w14:textId="0A7D9000" w:rsidR="001E41F3" w:rsidRDefault="00B443D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1F34D2" w:rsidR="001E41F3" w:rsidRPr="00410371" w:rsidRDefault="00E937E6" w:rsidP="009501D9">
            <w:pPr>
              <w:pStyle w:val="CRCoverPage"/>
              <w:spacing w:after="0"/>
              <w:jc w:val="right"/>
              <w:rPr>
                <w:b/>
                <w:noProof/>
                <w:sz w:val="28"/>
              </w:rPr>
            </w:pPr>
            <w:r w:rsidRPr="00E937E6">
              <w:rPr>
                <w:b/>
                <w:noProof/>
                <w:sz w:val="28"/>
              </w:rPr>
              <w:t>29.5</w:t>
            </w:r>
            <w:r w:rsidR="009501D9">
              <w:rPr>
                <w:b/>
                <w:noProof/>
                <w:sz w:val="28"/>
              </w:rPr>
              <w:t>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31DE0F" w:rsidR="001E41F3" w:rsidRPr="00410371" w:rsidRDefault="005272BA" w:rsidP="00547111">
            <w:pPr>
              <w:pStyle w:val="CRCoverPage"/>
              <w:spacing w:after="0"/>
              <w:rPr>
                <w:noProof/>
              </w:rPr>
            </w:pPr>
            <w:r>
              <w:rPr>
                <w:b/>
                <w:noProof/>
                <w:sz w:val="28"/>
              </w:rPr>
              <w:t>0005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447D9" w:rsidR="001E41F3" w:rsidRPr="00E937E6" w:rsidRDefault="00E937E6" w:rsidP="00E937E6">
            <w:pPr>
              <w:pStyle w:val="CRCoverPage"/>
              <w:spacing w:after="0"/>
              <w:jc w:val="center"/>
              <w:rPr>
                <w:b/>
                <w:noProof/>
                <w:sz w:val="28"/>
              </w:rPr>
            </w:pPr>
            <w:r w:rsidRPr="00E937E6">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A50ED6" w:rsidR="001E41F3" w:rsidRPr="00410371" w:rsidRDefault="00E937E6" w:rsidP="009501D9">
            <w:pPr>
              <w:pStyle w:val="CRCoverPage"/>
              <w:spacing w:after="0"/>
              <w:jc w:val="center"/>
              <w:rPr>
                <w:noProof/>
                <w:sz w:val="28"/>
              </w:rPr>
            </w:pPr>
            <w:r w:rsidRPr="00E937E6">
              <w:rPr>
                <w:b/>
                <w:noProof/>
                <w:sz w:val="28"/>
              </w:rPr>
              <w:t>17.</w:t>
            </w:r>
            <w:r w:rsidR="009501D9">
              <w:rPr>
                <w:b/>
                <w:noProof/>
                <w:sz w:val="28"/>
              </w:rPr>
              <w:t>0</w:t>
            </w:r>
            <w:r w:rsidRPr="00E937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92530" w:rsidR="00F25D98" w:rsidRDefault="00E937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190933" w:rsidR="001E41F3" w:rsidRDefault="00AC2CE9" w:rsidP="00C66908">
            <w:pPr>
              <w:pStyle w:val="CRCoverPage"/>
              <w:spacing w:after="0"/>
              <w:ind w:left="100"/>
              <w:rPr>
                <w:noProof/>
              </w:rPr>
            </w:pPr>
            <w:r>
              <w:rPr>
                <w:noProof/>
              </w:rPr>
              <w:t xml:space="preserve">Correction to </w:t>
            </w:r>
            <w:r w:rsidR="00C66908">
              <w:t>notification about TSC application session context termination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7D30C" w:rsidR="001E41F3" w:rsidRDefault="009550D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24F33" w:rsidR="001E41F3" w:rsidRDefault="009550DD" w:rsidP="009550DD">
            <w:pPr>
              <w:pStyle w:val="CRCoverPage"/>
              <w:spacing w:after="0"/>
              <w:ind w:left="100"/>
              <w:rPr>
                <w:noProof/>
              </w:rPr>
            </w:pPr>
            <w:r>
              <w:t>CT3</w:t>
            </w:r>
            <w:r w:rsidR="00B443D4">
              <w:fldChar w:fldCharType="begin"/>
            </w:r>
            <w:r w:rsidR="00B443D4">
              <w:instrText xml:space="preserve"> DOCPROPERTY  SourceIfTsg  \* MERGEFORMAT </w:instrText>
            </w:r>
            <w:r w:rsidR="00B443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78FCCE" w:rsidR="001E41F3" w:rsidRDefault="009501D9">
            <w:pPr>
              <w:pStyle w:val="CRCoverPage"/>
              <w:spacing w:after="0"/>
              <w:ind w:left="100"/>
              <w:rPr>
                <w:noProof/>
              </w:rPr>
            </w:pPr>
            <w:proofErr w:type="spellStart"/>
            <w: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9AA72" w:rsidR="001E41F3" w:rsidRDefault="009550DD">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2DF3E" w:rsidR="001E41F3" w:rsidRDefault="009550DD" w:rsidP="009550DD">
            <w:pPr>
              <w:pStyle w:val="CRCoverPage"/>
              <w:spacing w:after="0"/>
              <w:ind w:left="100" w:right="-609"/>
              <w:rPr>
                <w:b/>
                <w:noProof/>
              </w:rPr>
            </w:pPr>
            <w:r>
              <w:t>F</w:t>
            </w:r>
            <w:r w:rsidR="00B443D4">
              <w:fldChar w:fldCharType="begin"/>
            </w:r>
            <w:r w:rsidR="00B443D4">
              <w:instrText xml:space="preserve"> DOCPROPERTY  Cat  \* MERGEFORMAT </w:instrText>
            </w:r>
            <w:r w:rsidR="00B443D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4F240" w:rsidR="001E41F3" w:rsidRDefault="00E937E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22CA0" w14:textId="77777777" w:rsidR="001A49BE" w:rsidRDefault="00C66908" w:rsidP="00E937E6">
            <w:pPr>
              <w:pStyle w:val="CRCoverPage"/>
              <w:spacing w:after="0"/>
              <w:ind w:left="100"/>
              <w:rPr>
                <w:b/>
              </w:rPr>
            </w:pPr>
            <w:r>
              <w:rPr>
                <w:noProof/>
                <w:lang w:eastAsia="zh-CN"/>
              </w:rPr>
              <w:t xml:space="preserve">The notification URI of </w:t>
            </w:r>
            <w:r>
              <w:t xml:space="preserve">notification about TSC application session context termination is </w:t>
            </w:r>
            <w:r w:rsidR="00813D7F">
              <w:rPr>
                <w:b/>
              </w:rPr>
              <w:t>{</w:t>
            </w:r>
            <w:proofErr w:type="spellStart"/>
            <w:r w:rsidR="00813D7F">
              <w:rPr>
                <w:b/>
              </w:rPr>
              <w:t>notifUri</w:t>
            </w:r>
            <w:proofErr w:type="spellEnd"/>
            <w:r w:rsidR="00813D7F">
              <w:rPr>
                <w:b/>
              </w:rPr>
              <w:t>}/terminate.</w:t>
            </w:r>
          </w:p>
          <w:p w14:paraId="708AA7DE" w14:textId="4431755A" w:rsidR="00813D7F" w:rsidRDefault="00813D7F" w:rsidP="00813D7F">
            <w:pPr>
              <w:pStyle w:val="CRCoverPage"/>
              <w:spacing w:after="0"/>
              <w:ind w:left="100"/>
              <w:rPr>
                <w:noProof/>
                <w:lang w:eastAsia="zh-CN"/>
              </w:rPr>
            </w:pPr>
            <w:r>
              <w:rPr>
                <w:rFonts w:hint="eastAsia"/>
                <w:noProof/>
                <w:lang w:eastAsia="zh-CN"/>
              </w:rPr>
              <w:t>T</w:t>
            </w:r>
            <w:r>
              <w:rPr>
                <w:noProof/>
                <w:lang w:eastAsia="zh-CN"/>
              </w:rPr>
              <w:t xml:space="preserve">he description that the TSCTSF uses </w:t>
            </w:r>
            <w:r>
              <w:t>the notification URI received in the "Individual TSC Application Session Context" context creation, and appending the "termination" segment path at the end of the URI when sending the notification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0ECBFF" w:rsidR="00E937E6" w:rsidRDefault="00921496" w:rsidP="00921496">
            <w:pPr>
              <w:pStyle w:val="CRCoverPage"/>
              <w:spacing w:after="0"/>
              <w:ind w:left="100"/>
              <w:rPr>
                <w:noProof/>
                <w:lang w:eastAsia="zh-CN"/>
              </w:rPr>
            </w:pPr>
            <w:r>
              <w:t>The TSCTS uses the notification URI received in the "Individual TSC Application Session Context" context creation, and appending the "terminate" segment path at the end of the URI when sending the notification.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4012E6" w:rsidR="001E41F3" w:rsidRDefault="00921496" w:rsidP="00470040">
            <w:pPr>
              <w:pStyle w:val="CRCoverPage"/>
              <w:spacing w:after="0"/>
              <w:ind w:left="100"/>
              <w:rPr>
                <w:noProof/>
                <w:lang w:eastAsia="zh-CN"/>
              </w:rPr>
            </w:pPr>
            <w:r>
              <w:rPr>
                <w:rFonts w:hint="eastAsia"/>
                <w:noProof/>
                <w:lang w:eastAsia="zh-CN"/>
              </w:rPr>
              <w:t>T</w:t>
            </w:r>
            <w:r>
              <w:rPr>
                <w:noProof/>
                <w:lang w:eastAsia="zh-CN"/>
              </w:rPr>
              <w:t>he TSCTSF can’t send the notifcation.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37B57" w:rsidR="001E41F3" w:rsidRDefault="008E2CD9">
            <w:pPr>
              <w:pStyle w:val="CRCoverPage"/>
              <w:spacing w:after="0"/>
              <w:ind w:left="100"/>
              <w:rPr>
                <w:noProof/>
                <w:lang w:eastAsia="zh-CN"/>
              </w:rPr>
            </w:pPr>
            <w:r>
              <w:rPr>
                <w:rFonts w:hint="eastAsia"/>
                <w:noProof/>
                <w:lang w:eastAsia="zh-CN"/>
              </w:rPr>
              <w:t>5</w:t>
            </w:r>
            <w:r>
              <w:rPr>
                <w:noProof/>
                <w:lang w:eastAsia="zh-CN"/>
              </w:rPr>
              <w:t>.2.2.5.3</w:t>
            </w:r>
            <w:r w:rsidR="008D3A21">
              <w:rPr>
                <w:noProof/>
                <w:lang w:eastAsia="zh-CN"/>
              </w:rPr>
              <w:t>, 6.2.5.3.2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F7685"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AA6C"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0F6D6"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1AF212" w:rsidR="001E41F3" w:rsidRDefault="00BF16F2" w:rsidP="001A49BE">
            <w:pPr>
              <w:pStyle w:val="CRCoverPage"/>
              <w:spacing w:after="0"/>
              <w:ind w:left="100"/>
              <w:rPr>
                <w:noProof/>
              </w:rPr>
            </w:pPr>
            <w:r w:rsidRPr="005E763A">
              <w:rPr>
                <w:noProof/>
              </w:rPr>
              <w:t>This CR</w:t>
            </w:r>
            <w:r>
              <w:rPr>
                <w:noProof/>
              </w:rPr>
              <w:t xml:space="preserve"> </w:t>
            </w:r>
            <w:r w:rsidR="001A49BE">
              <w:rPr>
                <w:noProof/>
              </w:rPr>
              <w:t xml:space="preserve">does not impact </w:t>
            </w:r>
            <w:r>
              <w:rPr>
                <w:noProof/>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5913B" w14:textId="77777777"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192ACB39" w14:textId="77777777" w:rsidR="00AC2CE9" w:rsidRDefault="00AC2CE9" w:rsidP="00AC2CE9">
      <w:pPr>
        <w:pStyle w:val="50"/>
      </w:pPr>
      <w:bookmarkStart w:id="2" w:name="_Toc94261334"/>
      <w:bookmarkStart w:id="3" w:name="_Toc104198980"/>
      <w:bookmarkStart w:id="4" w:name="_Toc104489416"/>
      <w:bookmarkStart w:id="5" w:name="_Toc90658239"/>
      <w:bookmarkStart w:id="6" w:name="_Toc94261422"/>
      <w:bookmarkStart w:id="7" w:name="_Toc104199074"/>
      <w:bookmarkStart w:id="8" w:name="_Toc104489510"/>
      <w:bookmarkStart w:id="9" w:name="_Toc28012467"/>
      <w:bookmarkStart w:id="10" w:name="_Toc36038425"/>
      <w:bookmarkStart w:id="11" w:name="_Toc45133695"/>
      <w:bookmarkStart w:id="12" w:name="_Toc51762449"/>
      <w:bookmarkStart w:id="13" w:name="_Toc59017021"/>
      <w:bookmarkStart w:id="14" w:name="_Toc104301017"/>
      <w:r>
        <w:t>5.2.2.5.3</w:t>
      </w:r>
      <w:r>
        <w:tab/>
        <w:t>Notification about TSC application session context termination</w:t>
      </w:r>
      <w:bookmarkEnd w:id="2"/>
      <w:bookmarkEnd w:id="3"/>
      <w:bookmarkEnd w:id="4"/>
    </w:p>
    <w:p w14:paraId="19C31A42" w14:textId="77777777" w:rsidR="00AC2CE9" w:rsidRDefault="00AC2CE9" w:rsidP="00AC2CE9">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6CD31391" w14:textId="77777777" w:rsidR="00AC2CE9" w:rsidRDefault="00AC2CE9" w:rsidP="00AC2CE9">
      <w:r>
        <w:t>Figure 5.2.2.5.3-1 illustrates the notification about application session context termination.</w:t>
      </w:r>
    </w:p>
    <w:p w14:paraId="78A2875A" w14:textId="77777777" w:rsidR="00AC2CE9" w:rsidRDefault="00AC2CE9" w:rsidP="00AC2CE9">
      <w:pPr>
        <w:pStyle w:val="TH"/>
      </w:pPr>
    </w:p>
    <w:p w14:paraId="0E2F7445" w14:textId="77777777" w:rsidR="00AC2CE9" w:rsidRDefault="00AC2CE9" w:rsidP="00AC2CE9">
      <w:pPr>
        <w:pStyle w:val="TH"/>
      </w:pPr>
    </w:p>
    <w:p w14:paraId="4D8C362F" w14:textId="77777777" w:rsidR="00AC2CE9" w:rsidRDefault="00AC2CE9" w:rsidP="00AC2CE9">
      <w:pPr>
        <w:pStyle w:val="TH"/>
      </w:pPr>
      <w:r>
        <w:object w:dxaOrig="10121" w:dyaOrig="3321" w14:anchorId="69B67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6pt;height:149.2pt" o:ole="">
            <v:imagedata r:id="rId13" o:title=""/>
          </v:shape>
          <o:OLEObject Type="Embed" ProgID="Visio.Drawing.15" ShapeID="_x0000_i1025" DrawAspect="Content" ObjectID="_1721740485" r:id="rId14"/>
        </w:object>
      </w:r>
    </w:p>
    <w:p w14:paraId="17078EFB" w14:textId="77777777" w:rsidR="00AC2CE9" w:rsidRDefault="00AC2CE9" w:rsidP="00AC2CE9">
      <w:pPr>
        <w:pStyle w:val="TF"/>
      </w:pPr>
      <w:r>
        <w:t>Figure 5.2.2.5.3-1: Notification about TSC application session context termination</w:t>
      </w:r>
    </w:p>
    <w:p w14:paraId="1804E7DC" w14:textId="7F4BD547" w:rsidR="00AC2CE9" w:rsidRDefault="00AC2CE9" w:rsidP="00AC2CE9">
      <w:r>
        <w:t xml:space="preserve">When the TSCTSF </w:t>
      </w:r>
      <w:r>
        <w:rPr>
          <w:lang w:eastAsia="ko-KR"/>
        </w:rPr>
        <w:t xml:space="preserve">determines that </w:t>
      </w:r>
      <w:r>
        <w:t xml:space="preserve">the </w:t>
      </w:r>
      <w:del w:id="15" w:author="Huawei" w:date="2022-07-21T15:26:00Z">
        <w:r w:rsidDel="004429EC">
          <w:delText xml:space="preserve">TSF </w:delText>
        </w:r>
      </w:del>
      <w:ins w:id="16" w:author="Huawei" w:date="2022-07-21T15:26:00Z">
        <w:r w:rsidR="004429EC">
          <w:t xml:space="preserve">TSC </w:t>
        </w:r>
      </w:ins>
      <w:del w:id="17" w:author="Huawei" w:date="2022-07-21T15:26:00Z">
        <w:r w:rsidDel="004429EC">
          <w:delText xml:space="preserve">AF </w:delText>
        </w:r>
      </w:del>
      <w:r>
        <w:t xml:space="preserve">application session context </w:t>
      </w:r>
      <w:r>
        <w:rPr>
          <w:lang w:eastAsia="zh-CN"/>
        </w:rPr>
        <w:t>is no longer valid, the TSC</w:t>
      </w:r>
      <w:ins w:id="18" w:author="Huawei" w:date="2022-07-21T15:27:00Z">
        <w:r w:rsidR="004429EC">
          <w:rPr>
            <w:lang w:eastAsia="zh-CN"/>
          </w:rPr>
          <w:t>TSF</w:t>
        </w:r>
      </w:ins>
      <w:r>
        <w:rPr>
          <w:lang w:eastAsia="zh-CN"/>
        </w:rPr>
        <w:t xml:space="preserve"> </w:t>
      </w:r>
      <w:r>
        <w:t xml:space="preserve">shall invoke the </w:t>
      </w:r>
      <w:proofErr w:type="spellStart"/>
      <w:r w:rsidRPr="00D43F41">
        <w:t>Ntsctsf_QoSandTSCAssistance_</w:t>
      </w:r>
      <w:r>
        <w:t>Notify</w:t>
      </w:r>
      <w:proofErr w:type="spellEnd"/>
      <w:r>
        <w:t xml:space="preserve"> service operation by sending the HTTP POST request (as shown in figure 5.2.2.5.3-1, step 1) using the notification URI received in the "Individual TSC Application Session Context" context creation, as specified in clause 5.3.2.2, and appending the "</w:t>
      </w:r>
      <w:del w:id="19" w:author="Huawei" w:date="2022-07-21T15:29:00Z">
        <w:r w:rsidDel="004429EC">
          <w:delText>termination</w:delText>
        </w:r>
      </w:del>
      <w:ins w:id="20" w:author="Huawei" w:date="2022-07-21T15:29:00Z">
        <w:r w:rsidR="004429EC">
          <w:t>terminate</w:t>
        </w:r>
      </w:ins>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del w:id="21" w:author="Huawei" w:date="2022-07-21T15:23:00Z">
        <w:r w:rsidDel="00AC2CE9">
          <w:delText>4</w:delText>
        </w:r>
      </w:del>
      <w:ins w:id="22" w:author="Huawei" w:date="2022-07-21T15:23:00Z">
        <w:r>
          <w:t>5.3</w:t>
        </w:r>
      </w:ins>
      <w:r>
        <w:t>.2.4.2). The TSCTSF shall provide in the body of the HTTP POST request the "</w:t>
      </w:r>
      <w:proofErr w:type="spellStart"/>
      <w:r>
        <w:t>TerminationInfo</w:t>
      </w:r>
      <w:proofErr w:type="spellEnd"/>
      <w:r>
        <w:t>" data type including:</w:t>
      </w:r>
    </w:p>
    <w:p w14:paraId="0F3FB100" w14:textId="77777777" w:rsidR="00AC2CE9" w:rsidRDefault="00AC2CE9" w:rsidP="00AC2CE9">
      <w:pPr>
        <w:pStyle w:val="B10"/>
      </w:pPr>
      <w:r>
        <w:t>-</w:t>
      </w:r>
      <w:r>
        <w:tab/>
      </w:r>
      <w:proofErr w:type="gramStart"/>
      <w:r>
        <w:t>the</w:t>
      </w:r>
      <w:proofErr w:type="gramEnd"/>
      <w:r>
        <w:t xml:space="preserve"> Individual TSC Application Session Context resource identifier related to the termination notification in the "</w:t>
      </w:r>
      <w:proofErr w:type="spellStart"/>
      <w:r>
        <w:t>resUri</w:t>
      </w:r>
      <w:proofErr w:type="spellEnd"/>
      <w:r>
        <w:t>" attribute; and</w:t>
      </w:r>
    </w:p>
    <w:p w14:paraId="19760AD2" w14:textId="57A6B4A1" w:rsidR="00AC2CE9" w:rsidRDefault="00AC2CE9" w:rsidP="00AC2CE9">
      <w:pPr>
        <w:ind w:left="568" w:hanging="284"/>
      </w:pPr>
      <w:r>
        <w:t>-</w:t>
      </w:r>
      <w:r>
        <w:tab/>
      </w:r>
      <w:proofErr w:type="gramStart"/>
      <w:r>
        <w:t>the</w:t>
      </w:r>
      <w:proofErr w:type="gramEnd"/>
      <w:r>
        <w:t xml:space="preserve"> </w:t>
      </w:r>
      <w:ins w:id="23" w:author="Huawei" w:date="2022-07-21T15:24:00Z">
        <w:r>
          <w:t xml:space="preserve">TSC </w:t>
        </w:r>
      </w:ins>
      <w:r>
        <w:t xml:space="preserve">application session context termination </w:t>
      </w:r>
      <w:proofErr w:type="spellStart"/>
      <w:r>
        <w:t>cause</w:t>
      </w:r>
      <w:proofErr w:type="spellEnd"/>
      <w:r>
        <w:t xml:space="preserve"> in the "</w:t>
      </w:r>
      <w:proofErr w:type="spellStart"/>
      <w:r>
        <w:t>termCause</w:t>
      </w:r>
      <w:proofErr w:type="spellEnd"/>
      <w:r>
        <w:t>" attribute</w:t>
      </w:r>
      <w:del w:id="24" w:author="Huawei" w:date="2022-07-21T15:25:00Z">
        <w:r w:rsidDel="004429EC">
          <w:delText xml:space="preserve"> of the "TerminationCause" data type</w:delText>
        </w:r>
      </w:del>
      <w:r>
        <w:t>.</w:t>
      </w:r>
    </w:p>
    <w:p w14:paraId="6089C825" w14:textId="77777777" w:rsidR="00AC2CE9" w:rsidRDefault="00AC2CE9" w:rsidP="00AC2CE9">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20D01394" w14:textId="7AD94F9A" w:rsidR="00AC2CE9" w:rsidRDefault="00AC2CE9" w:rsidP="00AC2CE9">
      <w:r>
        <w:t xml:space="preserve">If the HTTP POST request from the TSCTSF is accepted, the </w:t>
      </w:r>
      <w:r>
        <w:rPr>
          <w:noProof/>
        </w:rPr>
        <w:t>NF service consumer</w:t>
      </w:r>
      <w:r>
        <w:t xml:space="preserve"> shall acknowledge the receipt of the </w:t>
      </w:r>
      <w:ins w:id="25" w:author="Huawei" w:date="2022-07-21T15:30:00Z">
        <w:r w:rsidR="00C66908">
          <w:t xml:space="preserve">TSC </w:t>
        </w:r>
      </w:ins>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proofErr w:type="spellStart"/>
      <w:r w:rsidRPr="00D43F41">
        <w:t>Ntsctsf_QoSandTSCAssistance_</w:t>
      </w:r>
      <w:r>
        <w:rPr>
          <w:lang w:eastAsia="ja-JP"/>
        </w:rPr>
        <w:t>Delete</w:t>
      </w:r>
      <w:proofErr w:type="spellEnd"/>
      <w:r>
        <w:rPr>
          <w:lang w:eastAsia="ja-JP"/>
        </w:rPr>
        <w:t xml:space="preserve"> service operation to the TSCTSF </w:t>
      </w:r>
      <w:r>
        <w:t>as described in clause 5.</w:t>
      </w:r>
      <w:del w:id="26" w:author="Huawei" w:date="2022-07-21T15:32:00Z">
        <w:r w:rsidDel="00C66908">
          <w:delText>2</w:delText>
        </w:r>
      </w:del>
      <w:ins w:id="27" w:author="Huawei" w:date="2022-07-21T15:32:00Z">
        <w:r w:rsidR="00C66908">
          <w:t>3</w:t>
        </w:r>
      </w:ins>
      <w:r>
        <w:t>.2.4.</w:t>
      </w:r>
    </w:p>
    <w:p w14:paraId="698BC9F6" w14:textId="77777777" w:rsidR="00AC2CE9" w:rsidRDefault="00AC2CE9" w:rsidP="00AC2CE9">
      <w:r>
        <w:t>If the HTTP POST request from the TSCTSF is not accepted, the NF service consumer shall indicate in the response to HTTP POST request the cause for the rejection as specified in clause 6.2.7.</w:t>
      </w:r>
    </w:p>
    <w:p w14:paraId="2A5D9B5A" w14:textId="32CFE139" w:rsidR="009501D9" w:rsidRDefault="00AC2CE9" w:rsidP="00AC2CE9">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6640C3FD" w14:textId="38446B58" w:rsidR="00E43F74" w:rsidRPr="00C56BD0" w:rsidRDefault="00E43F74" w:rsidP="00E43F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0D8FE570" w14:textId="77777777" w:rsidR="00AC2CE9" w:rsidRDefault="00AC2CE9" w:rsidP="00AC2CE9"/>
    <w:p w14:paraId="7BADB742" w14:textId="77777777" w:rsidR="00E43F74" w:rsidRPr="00986E88" w:rsidRDefault="00E43F74" w:rsidP="00E43F74">
      <w:pPr>
        <w:pStyle w:val="50"/>
        <w:rPr>
          <w:noProof/>
        </w:rPr>
      </w:pPr>
      <w:bookmarkStart w:id="28" w:name="_Toc89295763"/>
      <w:bookmarkStart w:id="29" w:name="_Toc94261476"/>
      <w:bookmarkStart w:id="30" w:name="_Toc104199131"/>
      <w:bookmarkStart w:id="31" w:name="_Toc104489567"/>
      <w:r>
        <w:lastRenderedPageBreak/>
        <w:t>6.2.5.3</w:t>
      </w:r>
      <w:r w:rsidRPr="00986E88">
        <w:rPr>
          <w:noProof/>
        </w:rPr>
        <w:t>.2</w:t>
      </w:r>
      <w:r w:rsidRPr="00986E88">
        <w:rPr>
          <w:noProof/>
        </w:rPr>
        <w:tab/>
        <w:t>Target URI</w:t>
      </w:r>
      <w:bookmarkEnd w:id="28"/>
      <w:bookmarkEnd w:id="29"/>
      <w:bookmarkEnd w:id="30"/>
      <w:bookmarkEnd w:id="31"/>
    </w:p>
    <w:p w14:paraId="525C60C0" w14:textId="77777777" w:rsidR="00E43F74" w:rsidRPr="00986E88" w:rsidRDefault="00E43F74" w:rsidP="00E43F74">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w:t>
      </w:r>
      <w:proofErr w:type="spellStart"/>
      <w:r>
        <w:rPr>
          <w:b/>
        </w:rPr>
        <w:t>notifUri</w:t>
      </w:r>
      <w:proofErr w:type="spellEnd"/>
      <w:r>
        <w:rPr>
          <w:b/>
        </w:rPr>
        <w:t>}/terminate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CF896AB" w14:textId="77777777" w:rsidR="00E43F74" w:rsidRPr="00986E88" w:rsidRDefault="00E43F74" w:rsidP="00E43F74">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43F74" w:rsidRPr="00B54FF5" w14:paraId="5FFB3000" w14:textId="77777777" w:rsidTr="00B276D8">
        <w:trPr>
          <w:jc w:val="center"/>
        </w:trPr>
        <w:tc>
          <w:tcPr>
            <w:tcW w:w="1924" w:type="dxa"/>
            <w:shd w:val="clear" w:color="000000" w:fill="C0C0C0"/>
            <w:hideMark/>
          </w:tcPr>
          <w:p w14:paraId="27B8EDB2" w14:textId="77777777" w:rsidR="00E43F74" w:rsidRPr="0016361A" w:rsidRDefault="00E43F74" w:rsidP="00B276D8">
            <w:pPr>
              <w:pStyle w:val="TAH"/>
              <w:rPr>
                <w:noProof/>
              </w:rPr>
            </w:pPr>
            <w:r w:rsidRPr="0016361A">
              <w:rPr>
                <w:noProof/>
              </w:rPr>
              <w:t>Name</w:t>
            </w:r>
          </w:p>
        </w:tc>
        <w:tc>
          <w:tcPr>
            <w:tcW w:w="7814" w:type="dxa"/>
            <w:shd w:val="clear" w:color="000000" w:fill="C0C0C0"/>
            <w:vAlign w:val="center"/>
            <w:hideMark/>
          </w:tcPr>
          <w:p w14:paraId="7C839BC1" w14:textId="77777777" w:rsidR="00E43F74" w:rsidRPr="0016361A" w:rsidRDefault="00E43F74" w:rsidP="00B276D8">
            <w:pPr>
              <w:pStyle w:val="TAH"/>
              <w:rPr>
                <w:noProof/>
              </w:rPr>
            </w:pPr>
            <w:r w:rsidRPr="0016361A">
              <w:rPr>
                <w:noProof/>
              </w:rPr>
              <w:t>Definition</w:t>
            </w:r>
          </w:p>
        </w:tc>
      </w:tr>
      <w:tr w:rsidR="00E43F74" w:rsidRPr="00B54FF5" w14:paraId="3A2C5D91" w14:textId="77777777" w:rsidTr="00B276D8">
        <w:trPr>
          <w:jc w:val="center"/>
        </w:trPr>
        <w:tc>
          <w:tcPr>
            <w:tcW w:w="1924" w:type="dxa"/>
            <w:hideMark/>
          </w:tcPr>
          <w:p w14:paraId="426D57A0" w14:textId="77777777" w:rsidR="00E43F74" w:rsidRPr="0016361A" w:rsidRDefault="00E43F74" w:rsidP="00B276D8">
            <w:pPr>
              <w:pStyle w:val="TAL"/>
              <w:rPr>
                <w:noProof/>
              </w:rPr>
            </w:pPr>
            <w:proofErr w:type="spellStart"/>
            <w:r>
              <w:t>notifUri</w:t>
            </w:r>
            <w:proofErr w:type="spellEnd"/>
          </w:p>
        </w:tc>
        <w:tc>
          <w:tcPr>
            <w:tcW w:w="7814" w:type="dxa"/>
            <w:vAlign w:val="center"/>
            <w:hideMark/>
          </w:tcPr>
          <w:p w14:paraId="77C776FA" w14:textId="41FFE4F3" w:rsidR="00E43F74" w:rsidRPr="0016361A" w:rsidRDefault="00E43F74" w:rsidP="00E43F74">
            <w:pPr>
              <w:pStyle w:val="TAL"/>
              <w:rPr>
                <w:noProof/>
              </w:rPr>
            </w:pPr>
            <w:r>
              <w:t xml:space="preserve">The Notification Uri as assigned within the Individual TSC Application Session Context resource and described within the </w:t>
            </w:r>
            <w:proofErr w:type="spellStart"/>
            <w:r>
              <w:t>TscAppSessionContextData</w:t>
            </w:r>
            <w:proofErr w:type="spellEnd"/>
            <w:r>
              <w:t xml:space="preserve"> Data type (see table 6.2.6.2.2-1)</w:t>
            </w:r>
            <w:ins w:id="32" w:author="Huawei" w:date="2022-07-21T17:24:00Z">
              <w:r>
                <w:t xml:space="preserve"> or </w:t>
              </w:r>
              <w:proofErr w:type="spellStart"/>
              <w:r>
                <w:t>TscAppSessionContextUpdateData</w:t>
              </w:r>
              <w:proofErr w:type="spellEnd"/>
              <w:r>
                <w:t xml:space="preserve"> (see table 6.2.6.2.</w:t>
              </w:r>
            </w:ins>
            <w:ins w:id="33" w:author="Huawei" w:date="2022-07-21T17:25:00Z">
              <w:r>
                <w:t>4</w:t>
              </w:r>
            </w:ins>
            <w:ins w:id="34" w:author="Huawei" w:date="2022-07-21T17:24:00Z">
              <w:r>
                <w:t>-1)</w:t>
              </w:r>
            </w:ins>
            <w:r>
              <w:t>.</w:t>
            </w:r>
          </w:p>
        </w:tc>
      </w:tr>
    </w:tbl>
    <w:p w14:paraId="615CC858" w14:textId="77777777" w:rsidR="00E43F74" w:rsidRPr="00E43F74" w:rsidRDefault="00E43F74" w:rsidP="00AC2CE9"/>
    <w:bookmarkEnd w:id="5"/>
    <w:bookmarkEnd w:id="6"/>
    <w:bookmarkEnd w:id="7"/>
    <w:bookmarkEnd w:id="8"/>
    <w:p w14:paraId="70AAF6E0" w14:textId="23AF5776" w:rsidR="0062641B" w:rsidRPr="00C56BD0" w:rsidRDefault="0062641B" w:rsidP="006264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57D5B">
        <w:rPr>
          <w:rFonts w:ascii="Arial" w:hAnsi="Arial" w:cs="Arial"/>
          <w:color w:val="FF0000"/>
          <w:sz w:val="28"/>
          <w:szCs w:val="28"/>
          <w:lang w:val="en-US"/>
        </w:rPr>
        <w:t>End of</w:t>
      </w:r>
      <w:r w:rsidRPr="00C56BD0">
        <w:rPr>
          <w:rFonts w:ascii="Arial" w:hAnsi="Arial" w:cs="Arial"/>
          <w:color w:val="FF0000"/>
          <w:sz w:val="28"/>
          <w:szCs w:val="28"/>
          <w:lang w:val="en-US"/>
        </w:rPr>
        <w:t xml:space="preserve"> </w:t>
      </w:r>
      <w:r w:rsidR="00C57D5B">
        <w:rPr>
          <w:rFonts w:ascii="Arial" w:hAnsi="Arial" w:cs="Arial"/>
          <w:color w:val="FF0000"/>
          <w:sz w:val="28"/>
          <w:szCs w:val="28"/>
          <w:lang w:val="en-US"/>
        </w:rPr>
        <w:t>c</w:t>
      </w:r>
      <w:r w:rsidRPr="00C56BD0">
        <w:rPr>
          <w:rFonts w:ascii="Arial" w:hAnsi="Arial" w:cs="Arial"/>
          <w:color w:val="FF0000"/>
          <w:sz w:val="28"/>
          <w:szCs w:val="28"/>
          <w:lang w:val="en-US"/>
        </w:rPr>
        <w:t>hange</w:t>
      </w:r>
      <w:r w:rsidR="00C57D5B">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9"/>
    <w:bookmarkEnd w:id="10"/>
    <w:bookmarkEnd w:id="11"/>
    <w:bookmarkEnd w:id="12"/>
    <w:bookmarkEnd w:id="13"/>
    <w:bookmarkEnd w:id="14"/>
    <w:p w14:paraId="65D14432" w14:textId="77777777" w:rsidR="009A7397" w:rsidRDefault="009A7397">
      <w:pPr>
        <w:rPr>
          <w:noProof/>
        </w:rPr>
      </w:pPr>
    </w:p>
    <w:sectPr w:rsidR="009A739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5AF91B" w14:textId="77777777" w:rsidR="00D02068" w:rsidRDefault="00D02068">
      <w:r>
        <w:separator/>
      </w:r>
    </w:p>
  </w:endnote>
  <w:endnote w:type="continuationSeparator" w:id="0">
    <w:p w14:paraId="7C650AB7" w14:textId="77777777" w:rsidR="00D02068" w:rsidRDefault="00D02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883C91" w14:textId="77777777" w:rsidR="00D02068" w:rsidRDefault="00D02068">
      <w:r>
        <w:separator/>
      </w:r>
    </w:p>
  </w:footnote>
  <w:footnote w:type="continuationSeparator" w:id="0">
    <w:p w14:paraId="5FDCEED6" w14:textId="77777777" w:rsidR="00D02068" w:rsidRDefault="00D020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2546CD"/>
    <w:multiLevelType w:val="hybridMultilevel"/>
    <w:tmpl w:val="16900B34"/>
    <w:lvl w:ilvl="0" w:tplc="FF30701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CE35D32"/>
    <w:multiLevelType w:val="hybridMultilevel"/>
    <w:tmpl w:val="6808954A"/>
    <w:lvl w:ilvl="0" w:tplc="4A8A1C3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17"/>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3"/>
  </w:num>
  <w:num w:numId="10">
    <w:abstractNumId w:val="29"/>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5"/>
  </w:num>
  <w:num w:numId="14">
    <w:abstractNumId w:val="28"/>
  </w:num>
  <w:num w:numId="15">
    <w:abstractNumId w:val="16"/>
  </w:num>
  <w:num w:numId="16">
    <w:abstractNumId w:val="20"/>
  </w:num>
  <w:num w:numId="17">
    <w:abstractNumId w:val="22"/>
  </w:num>
  <w:num w:numId="18">
    <w:abstractNumId w:val="18"/>
  </w:num>
  <w:num w:numId="19">
    <w:abstractNumId w:val="24"/>
  </w:num>
  <w:num w:numId="20">
    <w:abstractNumId w:val="15"/>
  </w:num>
  <w:num w:numId="21">
    <w:abstractNumId w:val="27"/>
  </w:num>
  <w:num w:numId="22">
    <w:abstractNumId w:val="30"/>
  </w:num>
  <w:num w:numId="23">
    <w:abstractNumId w:val="21"/>
  </w:num>
  <w:num w:numId="24">
    <w:abstractNumId w:val="31"/>
  </w:num>
  <w:num w:numId="25">
    <w:abstractNumId w:val="12"/>
  </w:num>
  <w:num w:numId="26">
    <w:abstractNumId w:val="11"/>
  </w:num>
  <w:num w:numId="27">
    <w:abstractNumId w:val="10"/>
  </w:num>
  <w:num w:numId="28">
    <w:abstractNumId w:val="26"/>
  </w:num>
  <w:num w:numId="29">
    <w:abstractNumId w:val="7"/>
  </w:num>
  <w:num w:numId="30">
    <w:abstractNumId w:val="6"/>
  </w:num>
  <w:num w:numId="31">
    <w:abstractNumId w:val="5"/>
  </w:num>
  <w:num w:numId="32">
    <w:abstractNumId w:val="4"/>
  </w:num>
  <w:num w:numId="33">
    <w:abstractNumId w:val="3"/>
  </w:num>
  <w:num w:numId="34">
    <w:abstractNumId w:val="14"/>
  </w:num>
  <w:num w:numId="3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19"/>
    <w:rsid w:val="000A6394"/>
    <w:rsid w:val="000B7FED"/>
    <w:rsid w:val="000C038A"/>
    <w:rsid w:val="000C6598"/>
    <w:rsid w:val="000D44B3"/>
    <w:rsid w:val="00115037"/>
    <w:rsid w:val="00145D43"/>
    <w:rsid w:val="00192C46"/>
    <w:rsid w:val="001A08B3"/>
    <w:rsid w:val="001A49BE"/>
    <w:rsid w:val="001A7B60"/>
    <w:rsid w:val="001B52F0"/>
    <w:rsid w:val="001B7A65"/>
    <w:rsid w:val="001E41F3"/>
    <w:rsid w:val="002452F5"/>
    <w:rsid w:val="0026004D"/>
    <w:rsid w:val="002640DD"/>
    <w:rsid w:val="00275D12"/>
    <w:rsid w:val="00284FEB"/>
    <w:rsid w:val="002860C4"/>
    <w:rsid w:val="00296DED"/>
    <w:rsid w:val="002B5741"/>
    <w:rsid w:val="002E472E"/>
    <w:rsid w:val="00305409"/>
    <w:rsid w:val="003609EF"/>
    <w:rsid w:val="0036231A"/>
    <w:rsid w:val="00364861"/>
    <w:rsid w:val="00374DD4"/>
    <w:rsid w:val="003A4F13"/>
    <w:rsid w:val="003A6810"/>
    <w:rsid w:val="003E1A36"/>
    <w:rsid w:val="00410371"/>
    <w:rsid w:val="004242F1"/>
    <w:rsid w:val="004429EC"/>
    <w:rsid w:val="00453FC3"/>
    <w:rsid w:val="00470040"/>
    <w:rsid w:val="004B75B7"/>
    <w:rsid w:val="00500B03"/>
    <w:rsid w:val="005141D9"/>
    <w:rsid w:val="0051580D"/>
    <w:rsid w:val="005272BA"/>
    <w:rsid w:val="0053128F"/>
    <w:rsid w:val="00537158"/>
    <w:rsid w:val="00547111"/>
    <w:rsid w:val="00592D74"/>
    <w:rsid w:val="005A4010"/>
    <w:rsid w:val="005E2C44"/>
    <w:rsid w:val="005F4BF3"/>
    <w:rsid w:val="00621188"/>
    <w:rsid w:val="006257ED"/>
    <w:rsid w:val="0062641B"/>
    <w:rsid w:val="00653DE4"/>
    <w:rsid w:val="00665C47"/>
    <w:rsid w:val="00695808"/>
    <w:rsid w:val="006B46FB"/>
    <w:rsid w:val="006E21FB"/>
    <w:rsid w:val="00792342"/>
    <w:rsid w:val="007977A8"/>
    <w:rsid w:val="007B512A"/>
    <w:rsid w:val="007C2097"/>
    <w:rsid w:val="007D6A07"/>
    <w:rsid w:val="007F7259"/>
    <w:rsid w:val="008040A8"/>
    <w:rsid w:val="00813D7F"/>
    <w:rsid w:val="008279FA"/>
    <w:rsid w:val="008626E7"/>
    <w:rsid w:val="00870EE7"/>
    <w:rsid w:val="008863B9"/>
    <w:rsid w:val="008A45A6"/>
    <w:rsid w:val="008D3A21"/>
    <w:rsid w:val="008D3CCC"/>
    <w:rsid w:val="008E2CD9"/>
    <w:rsid w:val="008F3789"/>
    <w:rsid w:val="008F686C"/>
    <w:rsid w:val="00911F95"/>
    <w:rsid w:val="009148DE"/>
    <w:rsid w:val="00921496"/>
    <w:rsid w:val="00941E30"/>
    <w:rsid w:val="009501D9"/>
    <w:rsid w:val="009550DD"/>
    <w:rsid w:val="00964224"/>
    <w:rsid w:val="009777D9"/>
    <w:rsid w:val="00991B88"/>
    <w:rsid w:val="009A5753"/>
    <w:rsid w:val="009A579D"/>
    <w:rsid w:val="009A7397"/>
    <w:rsid w:val="009E3297"/>
    <w:rsid w:val="009F734F"/>
    <w:rsid w:val="00A246B6"/>
    <w:rsid w:val="00A47E70"/>
    <w:rsid w:val="00A50CF0"/>
    <w:rsid w:val="00A7671C"/>
    <w:rsid w:val="00AA2CBC"/>
    <w:rsid w:val="00AC2CE9"/>
    <w:rsid w:val="00AC5820"/>
    <w:rsid w:val="00AD1CD8"/>
    <w:rsid w:val="00B258BB"/>
    <w:rsid w:val="00B43202"/>
    <w:rsid w:val="00B443D4"/>
    <w:rsid w:val="00B67B97"/>
    <w:rsid w:val="00B76294"/>
    <w:rsid w:val="00B96080"/>
    <w:rsid w:val="00B968C8"/>
    <w:rsid w:val="00BA3EC5"/>
    <w:rsid w:val="00BA51D9"/>
    <w:rsid w:val="00BB5DFC"/>
    <w:rsid w:val="00BD279D"/>
    <w:rsid w:val="00BD283F"/>
    <w:rsid w:val="00BD6BB8"/>
    <w:rsid w:val="00BF16F2"/>
    <w:rsid w:val="00C32519"/>
    <w:rsid w:val="00C57D5B"/>
    <w:rsid w:val="00C66908"/>
    <w:rsid w:val="00C66BA2"/>
    <w:rsid w:val="00C870F6"/>
    <w:rsid w:val="00C95985"/>
    <w:rsid w:val="00CC5026"/>
    <w:rsid w:val="00CC68D0"/>
    <w:rsid w:val="00CF7D1D"/>
    <w:rsid w:val="00D02068"/>
    <w:rsid w:val="00D03F9A"/>
    <w:rsid w:val="00D06D51"/>
    <w:rsid w:val="00D24991"/>
    <w:rsid w:val="00D50255"/>
    <w:rsid w:val="00D66520"/>
    <w:rsid w:val="00D84AE9"/>
    <w:rsid w:val="00D93ECB"/>
    <w:rsid w:val="00D94339"/>
    <w:rsid w:val="00DA4ED6"/>
    <w:rsid w:val="00DE34CF"/>
    <w:rsid w:val="00E131FD"/>
    <w:rsid w:val="00E13F3D"/>
    <w:rsid w:val="00E2356A"/>
    <w:rsid w:val="00E311B0"/>
    <w:rsid w:val="00E34898"/>
    <w:rsid w:val="00E41A89"/>
    <w:rsid w:val="00E43F74"/>
    <w:rsid w:val="00E937E6"/>
    <w:rsid w:val="00EA7E2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A7397"/>
    <w:rPr>
      <w:rFonts w:ascii="Arial" w:hAnsi="Arial"/>
      <w:b/>
      <w:lang w:val="en-GB" w:eastAsia="en-US"/>
    </w:rPr>
  </w:style>
  <w:style w:type="character" w:customStyle="1" w:styleId="TAHChar">
    <w:name w:val="TAH Char"/>
    <w:link w:val="TAH"/>
    <w:qFormat/>
    <w:rsid w:val="009A7397"/>
    <w:rPr>
      <w:rFonts w:ascii="Arial" w:hAnsi="Arial"/>
      <w:b/>
      <w:sz w:val="18"/>
      <w:lang w:val="en-GB" w:eastAsia="en-US"/>
    </w:rPr>
  </w:style>
  <w:style w:type="character" w:customStyle="1" w:styleId="TALChar">
    <w:name w:val="TAL Char"/>
    <w:link w:val="TAL"/>
    <w:qFormat/>
    <w:rsid w:val="009A7397"/>
    <w:rPr>
      <w:rFonts w:ascii="Arial" w:hAnsi="Arial"/>
      <w:sz w:val="18"/>
      <w:lang w:val="en-GB" w:eastAsia="en-US"/>
    </w:rPr>
  </w:style>
  <w:style w:type="character" w:customStyle="1" w:styleId="TACChar">
    <w:name w:val="TAC Char"/>
    <w:link w:val="TAC"/>
    <w:qFormat/>
    <w:rsid w:val="009A7397"/>
    <w:rPr>
      <w:rFonts w:ascii="Arial" w:hAnsi="Arial"/>
      <w:sz w:val="18"/>
      <w:lang w:val="en-GB" w:eastAsia="en-US"/>
    </w:rPr>
  </w:style>
  <w:style w:type="character" w:customStyle="1" w:styleId="B1Char">
    <w:name w:val="B1 Char"/>
    <w:link w:val="B10"/>
    <w:qFormat/>
    <w:rsid w:val="00500B03"/>
    <w:rPr>
      <w:rFonts w:ascii="Times New Roman" w:hAnsi="Times New Roman"/>
      <w:lang w:val="en-GB" w:eastAsia="en-US"/>
    </w:rPr>
  </w:style>
  <w:style w:type="paragraph" w:customStyle="1" w:styleId="TAJ">
    <w:name w:val="TAJ"/>
    <w:basedOn w:val="TH"/>
    <w:rsid w:val="0062641B"/>
  </w:style>
  <w:style w:type="paragraph" w:customStyle="1" w:styleId="Guidance">
    <w:name w:val="Guidance"/>
    <w:basedOn w:val="a"/>
    <w:rsid w:val="0062641B"/>
    <w:rPr>
      <w:i/>
      <w:color w:val="0000FF"/>
    </w:rPr>
  </w:style>
  <w:style w:type="character" w:customStyle="1" w:styleId="Char3">
    <w:name w:val="文档结构图 Char"/>
    <w:link w:val="af0"/>
    <w:rsid w:val="0062641B"/>
    <w:rPr>
      <w:rFonts w:ascii="Tahoma" w:hAnsi="Tahoma" w:cs="Tahoma"/>
      <w:shd w:val="clear" w:color="auto" w:fill="000080"/>
      <w:lang w:val="en-GB" w:eastAsia="en-US"/>
    </w:rPr>
  </w:style>
  <w:style w:type="character" w:customStyle="1" w:styleId="EXCar">
    <w:name w:val="EX Car"/>
    <w:link w:val="EX"/>
    <w:qFormat/>
    <w:rsid w:val="0062641B"/>
    <w:rPr>
      <w:rFonts w:ascii="Times New Roman" w:hAnsi="Times New Roman"/>
      <w:lang w:val="en-GB" w:eastAsia="en-US"/>
    </w:rPr>
  </w:style>
  <w:style w:type="character" w:customStyle="1" w:styleId="EditorsNoteChar">
    <w:name w:val="Editor's Note Char"/>
    <w:aliases w:val="EN Char"/>
    <w:link w:val="EditorsNote"/>
    <w:qFormat/>
    <w:rsid w:val="0062641B"/>
    <w:rPr>
      <w:rFonts w:ascii="Times New Roman" w:hAnsi="Times New Roman"/>
      <w:color w:val="FF0000"/>
      <w:lang w:val="en-GB" w:eastAsia="en-US"/>
    </w:rPr>
  </w:style>
  <w:style w:type="paragraph" w:customStyle="1" w:styleId="TempNote">
    <w:name w:val="TempNote"/>
    <w:basedOn w:val="a"/>
    <w:qFormat/>
    <w:rsid w:val="0062641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2641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62641B"/>
    <w:rPr>
      <w:rFonts w:ascii="Arial" w:hAnsi="Arial"/>
      <w:sz w:val="28"/>
      <w:lang w:val="en-GB" w:eastAsia="en-US"/>
    </w:rPr>
  </w:style>
  <w:style w:type="character" w:customStyle="1" w:styleId="TFChar">
    <w:name w:val="TF Char"/>
    <w:link w:val="TF"/>
    <w:qFormat/>
    <w:rsid w:val="0062641B"/>
    <w:rPr>
      <w:rFonts w:ascii="Arial" w:hAnsi="Arial"/>
      <w:b/>
      <w:lang w:val="en-GB" w:eastAsia="en-US"/>
    </w:rPr>
  </w:style>
  <w:style w:type="character" w:customStyle="1" w:styleId="NOZchn">
    <w:name w:val="NO Zchn"/>
    <w:link w:val="NO"/>
    <w:rsid w:val="0062641B"/>
    <w:rPr>
      <w:rFonts w:ascii="Times New Roman" w:hAnsi="Times New Roman"/>
      <w:lang w:val="en-GB" w:eastAsia="en-US"/>
    </w:rPr>
  </w:style>
  <w:style w:type="character" w:customStyle="1" w:styleId="4Char">
    <w:name w:val="标题 4 Char"/>
    <w:link w:val="40"/>
    <w:rsid w:val="0062641B"/>
    <w:rPr>
      <w:rFonts w:ascii="Arial" w:hAnsi="Arial"/>
      <w:sz w:val="24"/>
      <w:lang w:val="en-GB" w:eastAsia="en-US"/>
    </w:rPr>
  </w:style>
  <w:style w:type="character" w:customStyle="1" w:styleId="NOChar">
    <w:name w:val="NO Char"/>
    <w:rsid w:val="0062641B"/>
    <w:rPr>
      <w:lang w:val="en-GB" w:eastAsia="en-US"/>
    </w:rPr>
  </w:style>
  <w:style w:type="character" w:customStyle="1" w:styleId="TANChar">
    <w:name w:val="TAN Char"/>
    <w:link w:val="TAN"/>
    <w:qFormat/>
    <w:rsid w:val="0062641B"/>
    <w:rPr>
      <w:rFonts w:ascii="Arial" w:hAnsi="Arial"/>
      <w:sz w:val="18"/>
      <w:lang w:val="en-GB" w:eastAsia="en-US"/>
    </w:rPr>
  </w:style>
  <w:style w:type="character" w:customStyle="1" w:styleId="Char1">
    <w:name w:val="批注框文本 Char"/>
    <w:link w:val="ae"/>
    <w:rsid w:val="0062641B"/>
    <w:rPr>
      <w:rFonts w:ascii="Tahoma" w:hAnsi="Tahoma" w:cs="Tahoma"/>
      <w:sz w:val="16"/>
      <w:szCs w:val="16"/>
      <w:lang w:val="en-GB" w:eastAsia="en-US"/>
    </w:rPr>
  </w:style>
  <w:style w:type="character" w:customStyle="1" w:styleId="Char0">
    <w:name w:val="批注文字 Char"/>
    <w:link w:val="ac"/>
    <w:rsid w:val="0062641B"/>
    <w:rPr>
      <w:rFonts w:ascii="Times New Roman" w:hAnsi="Times New Roman"/>
      <w:lang w:val="en-GB" w:eastAsia="en-US"/>
    </w:rPr>
  </w:style>
  <w:style w:type="character" w:customStyle="1" w:styleId="Char2">
    <w:name w:val="批注主题 Char"/>
    <w:link w:val="af"/>
    <w:rsid w:val="0062641B"/>
    <w:rPr>
      <w:rFonts w:ascii="Times New Roman" w:hAnsi="Times New Roman"/>
      <w:b/>
      <w:bCs/>
      <w:lang w:val="en-GB" w:eastAsia="en-US"/>
    </w:rPr>
  </w:style>
  <w:style w:type="character" w:customStyle="1" w:styleId="UnresolvedMention">
    <w:name w:val="Unresolved Mention"/>
    <w:uiPriority w:val="99"/>
    <w:semiHidden/>
    <w:unhideWhenUsed/>
    <w:rsid w:val="0062641B"/>
    <w:rPr>
      <w:color w:val="808080"/>
      <w:shd w:val="clear" w:color="auto" w:fill="E6E6E6"/>
    </w:rPr>
  </w:style>
  <w:style w:type="character" w:customStyle="1" w:styleId="EditorsNoteCharChar">
    <w:name w:val="Editor's Note Char Char"/>
    <w:locked/>
    <w:rsid w:val="0062641B"/>
    <w:rPr>
      <w:color w:val="FF0000"/>
      <w:lang w:val="en-GB" w:eastAsia="en-US"/>
    </w:rPr>
  </w:style>
  <w:style w:type="character" w:customStyle="1" w:styleId="TAHCar">
    <w:name w:val="TAH Car"/>
    <w:rsid w:val="0062641B"/>
    <w:rPr>
      <w:rFonts w:ascii="Arial" w:hAnsi="Arial"/>
      <w:b/>
      <w:sz w:val="18"/>
      <w:lang w:val="en-GB" w:eastAsia="en-US"/>
    </w:rPr>
  </w:style>
  <w:style w:type="character" w:customStyle="1" w:styleId="st1">
    <w:name w:val="st1"/>
    <w:rsid w:val="0062641B"/>
  </w:style>
  <w:style w:type="paragraph" w:styleId="afff0">
    <w:name w:val="Revision"/>
    <w:hidden/>
    <w:uiPriority w:val="99"/>
    <w:semiHidden/>
    <w:rsid w:val="0062641B"/>
    <w:rPr>
      <w:rFonts w:ascii="Times New Roman" w:hAnsi="Times New Roman"/>
      <w:lang w:val="en-GB" w:eastAsia="en-US"/>
    </w:rPr>
  </w:style>
  <w:style w:type="character" w:customStyle="1" w:styleId="PLChar">
    <w:name w:val="PL Char"/>
    <w:link w:val="PL"/>
    <w:qFormat/>
    <w:locked/>
    <w:rsid w:val="0062641B"/>
    <w:rPr>
      <w:rFonts w:ascii="Courier New" w:hAnsi="Courier New"/>
      <w:sz w:val="16"/>
      <w:lang w:val="en-GB" w:eastAsia="en-US"/>
    </w:rPr>
  </w:style>
  <w:style w:type="character" w:customStyle="1" w:styleId="EditorsNoteZchn">
    <w:name w:val="Editor's Note Zchn"/>
    <w:rsid w:val="0062641B"/>
    <w:rPr>
      <w:rFonts w:ascii="Times New Roman" w:hAnsi="Times New Roman"/>
      <w:color w:val="FF0000"/>
      <w:lang w:val="en-GB"/>
    </w:rPr>
  </w:style>
  <w:style w:type="character" w:customStyle="1" w:styleId="B2Char">
    <w:name w:val="B2 Char"/>
    <w:link w:val="B2"/>
    <w:qFormat/>
    <w:rsid w:val="0062641B"/>
    <w:rPr>
      <w:rFonts w:ascii="Times New Roman" w:hAnsi="Times New Roman"/>
      <w:lang w:val="en-GB" w:eastAsia="en-US"/>
    </w:rPr>
  </w:style>
  <w:style w:type="character" w:customStyle="1" w:styleId="EWChar">
    <w:name w:val="EW Char"/>
    <w:link w:val="EW"/>
    <w:locked/>
    <w:rsid w:val="0062641B"/>
    <w:rPr>
      <w:rFonts w:ascii="Times New Roman" w:hAnsi="Times New Roman"/>
      <w:lang w:val="en-GB" w:eastAsia="en-US"/>
    </w:rPr>
  </w:style>
  <w:style w:type="character" w:customStyle="1" w:styleId="Char">
    <w:name w:val="脚注文本 Char"/>
    <w:link w:val="a6"/>
    <w:rsid w:val="0062641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92F5F-EB70-4B58-84B0-F134E331F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842</Words>
  <Characters>4805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9</cp:revision>
  <cp:lastPrinted>1899-12-31T23:00:00Z</cp:lastPrinted>
  <dcterms:created xsi:type="dcterms:W3CDTF">2022-07-21T07:15:00Z</dcterms:created>
  <dcterms:modified xsi:type="dcterms:W3CDTF">2022-08-11T08:14:00Z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(3)1en4l55v7sNjXRgnyqiF86wosp2zGWAH2NBY9eoNXi4W4E/X6FborB8hatqHQ4GYY6+MQsig
9MyU6YmQhHUXusxG/VsShaIuWAOQgqVEn2kJAMxOe7hf7oNoaWoE0Orv126vFs6ge4qkgfua
nk9g25PM+MHX6t2JSv5qtVdicX+Q3uaL1Dt4OYlB6HZlRywfi9CBbJzpQIowmUd/vr5mw2nA
I9qatJ8t9K1Ovsj0zm</vt:lpwstr>
  </property>
  <property fmtid="{D5CDD505-2E9C-101B-9397-08002B2CF9AE}" pid="22" name="_2015_ms_pID_7253431">
    <vt:lpwstr>5oeWJ9AOeUO6pEpAJOtlWX20LakcMeYel7WvtQPhAAMzmD9UrnIN0w
JMihNco9BcoyAWAgaeTM+Pzd+sv6DIUKN+3W4uRS0CTcqyUz4K6BTnENVSwAvZJM2K2auMiR
JPUPL9KMD17KJAIY+qU3FGK5grmCXamPP+K5QrzL+a5SWG5LzjnswCIdGe+AYF1bYdYoTSmf
XsX4qi/MsRe3CoRKIoVYwt2D510fba7eYAcz</vt:lpwstr>
  </property>
  <property fmtid="{D5CDD505-2E9C-101B-9397-08002B2CF9AE}" pid="23" name="_2015_ms_pID_7253432">
    <vt:lpwstr>qA==</vt:lpwstr>
  </property>
</Properties>
</file>